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30D47D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752E5E">
        <w:rPr>
          <w:b/>
          <w:noProof/>
          <w:sz w:val="24"/>
        </w:rPr>
        <w:t>6</w:t>
      </w:r>
      <w:r w:rsidR="00EA1D1C">
        <w:rPr>
          <w:b/>
          <w:noProof/>
          <w:sz w:val="24"/>
        </w:rPr>
        <w:t>06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EA1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.5</w:t>
            </w:r>
            <w:r w:rsidR="0026345D">
              <w:rPr>
                <w:b/>
                <w:noProof/>
                <w:sz w:val="28"/>
                <w:lang w:val="en-US"/>
              </w:rPr>
              <w:t>02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A2627" w:rsidR="001E41F3" w:rsidRPr="00410371" w:rsidRDefault="00EA1D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E5E">
              <w:rPr>
                <w:b/>
                <w:noProof/>
                <w:sz w:val="28"/>
              </w:rPr>
              <w:t>060</w:t>
            </w:r>
            <w:r w:rsidR="00CB66A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EA1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7D143" w:rsidR="001E41F3" w:rsidRPr="00410371" w:rsidRDefault="00EA1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CB66A1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CB66A1">
              <w:rPr>
                <w:b/>
                <w:noProof/>
                <w:sz w:val="28"/>
              </w:rPr>
              <w:t>6</w:t>
            </w:r>
            <w:r w:rsidR="00A002FA">
              <w:rPr>
                <w:b/>
                <w:noProof/>
                <w:sz w:val="28"/>
              </w:rPr>
              <w:t>.</w:t>
            </w:r>
            <w:r w:rsidR="00752E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2F49" w:rsidR="001E41F3" w:rsidRDefault="00EA1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5E" w:rsidRPr="007E0268">
              <w:t>29.502 Rel-1</w:t>
            </w:r>
            <w:r w:rsidR="00CB66A1">
              <w:t>7</w:t>
            </w:r>
            <w:r w:rsidR="00752E5E" w:rsidRPr="007E0268">
              <w:t xml:space="preserve"> API version and External doc update</w:t>
            </w:r>
            <w:r w:rsidR="00752E5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96ED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B66A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E28DF" w:rsidR="001E41F3" w:rsidRDefault="00EA1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2022-</w:t>
            </w:r>
            <w:r w:rsidR="00752E5E">
              <w:rPr>
                <w:noProof/>
              </w:rPr>
              <w:t>11</w:t>
            </w:r>
            <w:r w:rsidR="00A002FA">
              <w:rPr>
                <w:noProof/>
              </w:rPr>
              <w:t>-</w:t>
            </w:r>
            <w:r w:rsidR="00752E5E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EA1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65933" w:rsidR="001E41F3" w:rsidRDefault="00EA1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CB66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7E9023CC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 w:rsidR="00402423">
              <w:rPr>
                <w:lang w:val="en-US"/>
              </w:rPr>
              <w:t>9</w:t>
            </w:r>
            <w:r w:rsidR="00CB66A1">
              <w:rPr>
                <w:lang w:val="en-US"/>
              </w:rPr>
              <w:t>4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3F7130FF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>86</w:t>
            </w:r>
          </w:p>
          <w:p w14:paraId="16111EC6" w14:textId="3E346739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>91</w:t>
            </w:r>
          </w:p>
          <w:p w14:paraId="29D63FA3" w14:textId="77749AA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>99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2682392F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1B7E52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1B7E52">
              <w:rPr>
                <w:lang w:val="en-US"/>
              </w:rPr>
              <w:t>2</w:t>
            </w:r>
          </w:p>
          <w:p w14:paraId="31C656EC" w14:textId="72D8AC77" w:rsidR="001E41F3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1B7E52">
              <w:t>7</w:t>
            </w:r>
            <w:r w:rsidRPr="00D27A4B">
              <w:t>.</w:t>
            </w:r>
            <w:r w:rsidR="001B7E52">
              <w:t>7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B0EC55" w14:textId="77777777" w:rsidR="00CB66A1" w:rsidRDefault="00CB66A1" w:rsidP="00CB66A1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14760698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526754E4" w14:textId="77777777" w:rsidR="00CB66A1" w:rsidRPr="002E5CBA" w:rsidRDefault="00CB66A1" w:rsidP="00CB66A1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1308AC3" w14:textId="77777777" w:rsidR="00CB66A1" w:rsidRPr="002E5CBA" w:rsidRDefault="00CB66A1" w:rsidP="00CB66A1">
      <w:pPr>
        <w:pStyle w:val="PL"/>
        <w:rPr>
          <w:lang w:val="en-US"/>
        </w:rPr>
      </w:pPr>
    </w:p>
    <w:p w14:paraId="1E48562D" w14:textId="77777777" w:rsidR="00CB66A1" w:rsidRPr="002E5CBA" w:rsidRDefault="00CB66A1" w:rsidP="00CB66A1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81EAF13" w14:textId="77777777" w:rsidR="00CB66A1" w:rsidRPr="002E5CBA" w:rsidRDefault="00CB66A1" w:rsidP="00CB66A1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</w:t>
      </w:r>
      <w:ins w:id="8" w:author="Bruno Landais - 29.502 #0606" w:date="2022-11-21T17:02:00Z">
        <w:r>
          <w:rPr>
            <w:lang w:val="en-US"/>
          </w:rPr>
          <w:t>2</w:t>
        </w:r>
      </w:ins>
      <w:del w:id="9" w:author="Bruno Landais - 29.502 #0606" w:date="2022-11-21T17:02:00Z">
        <w:r w:rsidDel="00B21F4C">
          <w:rPr>
            <w:lang w:val="en-US"/>
          </w:rPr>
          <w:delText>1</w:delText>
        </w:r>
      </w:del>
      <w:r w:rsidRPr="002E5CBA">
        <w:rPr>
          <w:lang w:val="en-US"/>
        </w:rPr>
        <w:t>'</w:t>
      </w:r>
    </w:p>
    <w:p w14:paraId="2C2F449E" w14:textId="77777777" w:rsidR="00CB66A1" w:rsidRPr="002E5CBA" w:rsidRDefault="00CB66A1" w:rsidP="00CB66A1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C683DA3" w14:textId="77777777" w:rsidR="00CB66A1" w:rsidRPr="00B575C5" w:rsidRDefault="00CB66A1" w:rsidP="00CB66A1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361160B2" w14:textId="77777777" w:rsidR="00CB66A1" w:rsidRPr="00B575C5" w:rsidRDefault="00CB66A1" w:rsidP="00CB66A1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53B75545" w14:textId="77777777" w:rsidR="00CB66A1" w:rsidRDefault="00CB66A1" w:rsidP="00CB66A1">
      <w:pPr>
        <w:pStyle w:val="PL"/>
      </w:pPr>
      <w:r w:rsidRPr="00B575C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3B4F1248" w14:textId="77777777" w:rsidR="00CB66A1" w:rsidRPr="00AD1DC5" w:rsidRDefault="00CB66A1" w:rsidP="00CB66A1">
      <w:pPr>
        <w:pStyle w:val="PL"/>
      </w:pPr>
      <w:r>
        <w:t xml:space="preserve">    All rights reserved.</w:t>
      </w:r>
    </w:p>
    <w:p w14:paraId="637D224E" w14:textId="77777777" w:rsidR="00CB66A1" w:rsidRPr="006E3917" w:rsidRDefault="00CB66A1" w:rsidP="00CB66A1">
      <w:pPr>
        <w:pStyle w:val="PL"/>
      </w:pPr>
    </w:p>
    <w:p w14:paraId="5299F57C" w14:textId="77777777" w:rsidR="00CB66A1" w:rsidRPr="006E3917" w:rsidRDefault="00CB66A1" w:rsidP="00CB66A1">
      <w:pPr>
        <w:pStyle w:val="PL"/>
      </w:pPr>
      <w:r w:rsidRPr="006E3917">
        <w:t>externalDocs:</w:t>
      </w:r>
    </w:p>
    <w:p w14:paraId="776B6624" w14:textId="77777777" w:rsidR="00CB66A1" w:rsidRPr="00D27A4B" w:rsidRDefault="00CB66A1" w:rsidP="00CB66A1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</w:t>
      </w:r>
      <w:ins w:id="10" w:author="Bruno Landais - 29.502 #0606" w:date="2022-11-21T17:02:00Z">
        <w:r>
          <w:t>7</w:t>
        </w:r>
      </w:ins>
      <w:del w:id="11" w:author="Bruno Landais - 29.502 #0606" w:date="2022-11-21T17:02:00Z">
        <w:r w:rsidDel="00B21F4C">
          <w:delText>6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6E3A79F2" w14:textId="77777777" w:rsidR="00CB66A1" w:rsidRPr="00D27A4B" w:rsidRDefault="00CB66A1" w:rsidP="00CB66A1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54653751" w14:textId="77777777" w:rsidR="00CB66A1" w:rsidRPr="00757B26" w:rsidRDefault="00CB66A1" w:rsidP="00CB66A1">
      <w:pPr>
        <w:pStyle w:val="PL"/>
      </w:pPr>
    </w:p>
    <w:p w14:paraId="4A0808C0" w14:textId="77777777" w:rsidR="00CB66A1" w:rsidRPr="00EA1C32" w:rsidRDefault="00CB66A1" w:rsidP="00CB66A1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31447DED" w14:textId="77777777" w:rsidR="00CB66A1" w:rsidRPr="002E5CBA" w:rsidRDefault="00CB66A1" w:rsidP="00CB66A1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2B9FAE36" w14:textId="77777777" w:rsidR="00CB66A1" w:rsidRPr="002E5CBA" w:rsidRDefault="00CB66A1" w:rsidP="00CB66A1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27EB218A" w14:textId="77777777" w:rsidR="00CB66A1" w:rsidRPr="002E5CBA" w:rsidRDefault="00CB66A1" w:rsidP="00CB66A1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02726F66" w14:textId="77777777" w:rsidR="00CB66A1" w:rsidRPr="002E5CBA" w:rsidRDefault="00CB66A1" w:rsidP="00CB66A1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7B283B5F" w14:textId="77777777" w:rsidR="00CB66A1" w:rsidRDefault="00CB66A1" w:rsidP="00CB66A1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&gt;</w:t>
      </w:r>
    </w:p>
    <w:p w14:paraId="517AA8DE" w14:textId="77777777" w:rsidR="00CB66A1" w:rsidRDefault="00CB66A1" w:rsidP="00CB66A1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</w:t>
      </w:r>
    </w:p>
    <w:p w14:paraId="69AD3911" w14:textId="77777777" w:rsidR="00CB66A1" w:rsidRDefault="00CB66A1" w:rsidP="00CB66A1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>. Thus the</w:t>
      </w:r>
    </w:p>
    <w:p w14:paraId="35733B03" w14:textId="77777777" w:rsidR="00CB66A1" w:rsidRDefault="00CB66A1" w:rsidP="00CB66A1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</w:t>
      </w:r>
    </w:p>
    <w:p w14:paraId="20ABA2E8" w14:textId="77777777" w:rsidR="00CB66A1" w:rsidRDefault="00CB66A1" w:rsidP="00CB66A1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sm context and pdu-session resources' URIs may differ from the </w:t>
      </w:r>
      <w:r>
        <w:t>authority and/or</w:t>
      </w:r>
    </w:p>
    <w:p w14:paraId="73955653" w14:textId="77777777" w:rsidR="00CB66A1" w:rsidRDefault="00CB66A1" w:rsidP="00CB66A1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>
        <w:t xml:space="preserve">deployment-specific string of the </w:t>
      </w:r>
      <w:r>
        <w:rPr>
          <w:lang w:val="en-US" w:eastAsia="zh-CN"/>
        </w:rPr>
        <w:t>apiRoot of the sm-contexts and pdu-sessions</w:t>
      </w:r>
    </w:p>
    <w:p w14:paraId="431DA942" w14:textId="77777777" w:rsidR="00CB66A1" w:rsidRPr="002E5CBA" w:rsidRDefault="00CB66A1" w:rsidP="00CB66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collections' URIs.</w:t>
      </w:r>
    </w:p>
    <w:p w14:paraId="2EC1190D" w14:textId="77777777" w:rsidR="00752E5E" w:rsidRPr="00757B26" w:rsidRDefault="00752E5E" w:rsidP="00752E5E">
      <w:pPr>
        <w:pStyle w:val="PL"/>
      </w:pP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29.502 #0606">
    <w15:presenceInfo w15:providerId="None" w15:userId="Bruno Landais - 29.502 #0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433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- 29.502 #0606</cp:lastModifiedBy>
  <cp:revision>25</cp:revision>
  <cp:lastPrinted>1899-12-31T23:00:00Z</cp:lastPrinted>
  <dcterms:created xsi:type="dcterms:W3CDTF">2020-02-03T08:32:00Z</dcterms:created>
  <dcterms:modified xsi:type="dcterms:W3CDTF">2022-11-21T16:07:00Z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